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1"/>
        <w:rPr>
          <w:rFonts w:hint="default" w:eastAsia="宋体"/>
          <w:lang w:val="en-US" w:eastAsia="zh-CN"/>
        </w:rPr>
      </w:pPr>
      <w:bookmarkStart w:id="0" w:name="_Hlk19781073"/>
      <w:bookmarkStart w:id="38" w:name="_GoBack"/>
      <w:bookmarkEnd w:id="38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55264</w:t>
      </w:r>
    </w:p>
    <w:p>
      <w:pPr>
        <w:pStyle w:val="121"/>
        <w:rPr>
          <w:rFonts w:hint="eastAsia" w:eastAsia="宋体"/>
          <w:szCs w:val="24"/>
          <w:lang w:val="en-US"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Bengaluru, India, 25 - 29 August 2025</w:t>
      </w:r>
    </w:p>
    <w:bookmarkEnd w:id="0"/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2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14.3</w:t>
      </w:r>
    </w:p>
    <w:p>
      <w:pPr>
        <w:pStyle w:val="92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</w:t>
      </w:r>
    </w:p>
    <w:p>
      <w:pPr>
        <w:pStyle w:val="92"/>
        <w:ind w:left="1985" w:hanging="1985"/>
        <w:rPr>
          <w:rFonts w:hint="default"/>
          <w:lang w:val="en-US"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38.413) Support of MBS Broadcast</w:t>
      </w:r>
    </w:p>
    <w:p>
      <w:pPr>
        <w:pStyle w:val="92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t>Discussion</w:t>
      </w:r>
      <w:r>
        <w:rPr>
          <w:rFonts w:hint="eastAsia" w:eastAsia="宋体"/>
          <w:lang w:val="en-US" w:eastAsia="zh-CN"/>
        </w:rPr>
        <w:t xml:space="preserve"> and Approval</w:t>
      </w:r>
    </w:p>
    <w:p>
      <w:pPr>
        <w:pStyle w:val="3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As discussed in R3-25xxxx, the value of </w:t>
      </w:r>
      <w:r>
        <w:rPr>
          <w:rFonts w:hint="eastAsia" w:ascii="Arial" w:hAnsi="Arial" w:cs="Arial"/>
          <w:i/>
          <w:iCs/>
          <w:color w:val="000000"/>
          <w:sz w:val="20"/>
          <w:szCs w:val="20"/>
          <w:lang w:val="en-US" w:eastAsia="zh-CN"/>
        </w:rPr>
        <w:t xml:space="preserve">maxnoofIntendedAreasforMBS </w:t>
      </w:r>
      <w:r>
        <w:rPr>
          <w:rFonts w:hint="eastAsia" w:ascii="Arial" w:hAnsi="Arial" w:cs="Arial"/>
          <w:i w:val="0"/>
          <w:iCs w:val="0"/>
          <w:color w:val="000000"/>
          <w:sz w:val="20"/>
          <w:szCs w:val="20"/>
          <w:lang w:val="en-US" w:eastAsia="zh-CN"/>
        </w:rPr>
        <w:t>in the</w:t>
      </w:r>
      <w:r>
        <w:rPr>
          <w:rFonts w:hint="eastAsia" w:ascii="Arial" w:hAnsi="Arial" w:cs="Arial"/>
          <w:i/>
          <w:iCs/>
          <w:color w:val="000000"/>
          <w:sz w:val="20"/>
          <w:szCs w:val="20"/>
          <w:lang w:val="en-US" w:eastAsia="zh-CN"/>
        </w:rPr>
        <w:t xml:space="preserve"> MBS Intended Service Area List</w:t>
      </w:r>
      <w:r>
        <w:rPr>
          <w:rFonts w:hint="eastAsia" w:ascii="Arial" w:hAnsi="Arial" w:cs="Arial"/>
          <w:i w:val="0"/>
          <w:iCs w:val="0"/>
          <w:color w:val="000000"/>
          <w:sz w:val="20"/>
          <w:szCs w:val="20"/>
          <w:lang w:val="en-US" w:eastAsia="zh-CN"/>
        </w:rPr>
        <w:t xml:space="preserve"> IE over NGAP should be 32 to align with RAN2</w:t>
      </w:r>
      <w:r>
        <w:rPr>
          <w:rFonts w:hint="default" w:ascii="Arial" w:hAnsi="Arial" w:cs="Arial"/>
          <w:i w:val="0"/>
          <w:iCs w:val="0"/>
          <w:color w:val="000000"/>
          <w:sz w:val="20"/>
          <w:szCs w:val="20"/>
          <w:lang w:val="en-US" w:eastAsia="zh-CN"/>
        </w:rPr>
        <w:t>’</w:t>
      </w:r>
      <w:r>
        <w:rPr>
          <w:rFonts w:hint="eastAsia" w:ascii="Arial" w:hAnsi="Arial" w:cs="Arial"/>
          <w:i w:val="0"/>
          <w:iCs w:val="0"/>
          <w:color w:val="000000"/>
          <w:sz w:val="20"/>
          <w:szCs w:val="20"/>
          <w:lang w:val="en-US" w:eastAsia="zh-CN"/>
        </w:rPr>
        <w:t>s running CR for NR NTN.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TP to BL CR 38.413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spacing w:before="240" w:after="60"/>
        <w:outlineLvl w:val="3"/>
        <w:rPr>
          <w:rFonts w:ascii="Arial" w:hAnsi="Arial" w:eastAsia="MS Mincho" w:cs="Arial"/>
          <w:iCs/>
          <w:sz w:val="24"/>
          <w:szCs w:val="28"/>
          <w:lang w:val="en-US" w:eastAsia="en-GB"/>
        </w:rPr>
      </w:pPr>
      <w:bookmarkStart w:id="3" w:name="_Toc106109285"/>
      <w:bookmarkStart w:id="4" w:name="_Toc162973757"/>
      <w:bookmarkStart w:id="5" w:name="_Toc107409743"/>
      <w:bookmarkStart w:id="6" w:name="_Toc105174287"/>
      <w:bookmarkStart w:id="7" w:name="_Toc105152481"/>
      <w:bookmarkStart w:id="8" w:name="_Toc112756932"/>
      <w:bookmarkStart w:id="9" w:name="_Toc99662414"/>
      <w:bookmarkStart w:id="10" w:name="_Toc99123609"/>
      <w:r>
        <w:rPr>
          <w:rFonts w:ascii="Arial" w:hAnsi="Arial" w:eastAsia="MS Mincho" w:cs="Arial"/>
          <w:iCs/>
          <w:sz w:val="24"/>
          <w:szCs w:val="28"/>
          <w:lang w:val="en-US" w:eastAsia="ja-JP"/>
        </w:rPr>
        <w:t>9.3.1.209</w:t>
      </w:r>
      <w:r>
        <w:rPr>
          <w:rFonts w:ascii="Arial" w:hAnsi="Arial" w:eastAsia="MS Mincho" w:cs="Arial"/>
          <w:iCs/>
          <w:sz w:val="24"/>
          <w:szCs w:val="28"/>
          <w:lang w:val="en-US" w:eastAsia="ja-JP"/>
        </w:rPr>
        <w:tab/>
      </w:r>
      <w:r>
        <w:rPr>
          <w:rFonts w:ascii="Arial" w:hAnsi="Arial" w:eastAsia="MS Mincho" w:cs="Arial"/>
          <w:iCs/>
          <w:sz w:val="24"/>
          <w:szCs w:val="28"/>
          <w:lang w:val="en-US" w:eastAsia="en-GB"/>
        </w:rPr>
        <w:t>MBS Service Area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spacing w:after="120"/>
        <w:rPr>
          <w:rFonts w:eastAsia="MS Mincho"/>
          <w:lang w:val="en-US" w:eastAsia="en-GB"/>
        </w:rPr>
      </w:pPr>
      <w:r>
        <w:rPr>
          <w:rFonts w:eastAsia="MS Mincho"/>
          <w:lang w:val="en-US" w:eastAsia="en-GB"/>
        </w:rPr>
        <w:t>This IE contains MBS service area information.</w:t>
      </w:r>
    </w:p>
    <w:tbl>
      <w:tblPr>
        <w:tblStyle w:val="45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MBS Service Area Cell List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0..&lt;maxnoofCellsforMBS&gt;</w:t>
            </w: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eastAsia="Times New Roman"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iCs/>
                <w:sz w:val="18"/>
                <w:lang w:eastAsia="ja-JP"/>
              </w:rPr>
              <w:t>&gt;NR CGI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9.3.1.7</w:t>
            </w: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MBS Service Area TAI List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0..&lt;maxnoofTAIforMBS&gt;</w:t>
            </w: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&gt;TAI </w:t>
            </w:r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9.3.3.11 </w:t>
            </w: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Author" w:date="2025-03-21T15:03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" w:author="Author" w:date="2025-03-21T15:03:00Z"/>
                <w:rFonts w:ascii="Arial" w:hAnsi="Arial" w:eastAsia="Times New Roman"/>
                <w:sz w:val="18"/>
                <w:lang w:eastAsia="ja-JP"/>
              </w:rPr>
            </w:pPr>
            <w:ins w:id="2" w:author="Author" w:date="2025-03-21T15:03:00Z">
              <w:r>
                <w:rPr>
                  <w:rFonts w:ascii="Arial" w:hAnsi="Arial" w:eastAsia="Times New Roman"/>
                  <w:b/>
                  <w:bCs/>
                  <w:sz w:val="18"/>
                  <w:lang w:eastAsia="ja-JP"/>
                </w:rPr>
                <w:t xml:space="preserve">MBS </w:t>
              </w:r>
            </w:ins>
            <w:ins w:id="3" w:author="Author" w:date="2025-03-21T15:03:00Z">
              <w:r>
                <w:rPr>
                  <w:rFonts w:hint="eastAsia" w:ascii="Arial" w:hAnsi="Arial" w:eastAsia="Times New Roman"/>
                  <w:b/>
                  <w:bCs/>
                  <w:sz w:val="18"/>
                  <w:lang w:eastAsia="ja-JP"/>
                </w:rPr>
                <w:t xml:space="preserve">Intended </w:t>
              </w:r>
            </w:ins>
            <w:ins w:id="4" w:author="Author" w:date="2025-03-21T15:03:00Z">
              <w:r>
                <w:rPr>
                  <w:rFonts w:ascii="Arial" w:hAnsi="Arial" w:eastAsia="Times New Roman"/>
                  <w:b/>
                  <w:bCs/>
                  <w:sz w:val="18"/>
                  <w:lang w:eastAsia="ja-JP"/>
                </w:rPr>
                <w:t>Service Area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5" w:author="Author" w:date="2025-03-21T15:03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6" w:author="Author" w:date="2025-03-21T15:03:00Z"/>
                <w:rFonts w:ascii="Arial" w:hAnsi="Arial" w:eastAsia="Times New Roman"/>
                <w:i/>
                <w:sz w:val="18"/>
                <w:lang w:eastAsia="ja-JP"/>
              </w:rPr>
            </w:pPr>
            <w:ins w:id="7" w:author="Author" w:date="2025-03-21T15:03:00Z">
              <w:r>
                <w:rPr>
                  <w:rFonts w:ascii="Arial" w:hAnsi="Arial" w:eastAsia="Times New Roman"/>
                  <w:i/>
                  <w:sz w:val="18"/>
                  <w:lang w:eastAsia="ja-JP"/>
                </w:rPr>
                <w:t>0..&lt;maxnoof</w:t>
              </w:r>
            </w:ins>
            <w:ins w:id="8" w:author="Author" w:date="2025-03-21T15:03:00Z">
              <w:r>
                <w:rPr>
                  <w:rFonts w:hint="eastAsia" w:ascii="Arial" w:hAnsi="Arial" w:eastAsia="Times New Roman"/>
                  <w:i/>
                  <w:sz w:val="18"/>
                  <w:lang w:eastAsia="ja-JP"/>
                </w:rPr>
                <w:t>Intended</w:t>
              </w:r>
            </w:ins>
            <w:ins w:id="9" w:author="Author" w:date="2025-03-21T15:03:00Z">
              <w:r>
                <w:rPr>
                  <w:rFonts w:ascii="Arial" w:hAnsi="Arial" w:eastAsia="Times New Roman"/>
                  <w:i/>
                  <w:sz w:val="18"/>
                  <w:lang w:eastAsia="ja-JP"/>
                </w:rPr>
                <w:t>AreasforMBS&gt;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0" w:author="Author" w:date="2025-03-21T15:03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1" w:author="Author" w:date="2025-03-21T15:03:0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Author" w:date="2025-03-21T15:03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 w:leftChars="50"/>
              <w:rPr>
                <w:ins w:id="13" w:author="Author" w:date="2025-03-21T15:03:00Z"/>
                <w:rFonts w:ascii="Arial" w:hAnsi="Arial" w:eastAsia="Times New Roman"/>
                <w:sz w:val="18"/>
                <w:lang w:eastAsia="ja-JP"/>
              </w:rPr>
            </w:pPr>
            <w:ins w:id="14" w:author="Author" w:date="2025-03-21T15:03:00Z">
              <w:r>
                <w:rPr>
                  <w:rFonts w:ascii="Arial" w:hAnsi="Arial" w:eastAsia="Times New Roman"/>
                  <w:sz w:val="18"/>
                  <w:lang w:eastAsia="ja-JP"/>
                </w:rPr>
                <w:t>&gt;</w:t>
              </w:r>
            </w:ins>
            <w:ins w:id="15" w:author="Author" w:date="2025-03-21T15:03:00Z">
              <w:r>
                <w:rPr>
                  <w:rFonts w:hint="eastAsia" w:ascii="Arial" w:hAnsi="Arial" w:eastAsia="Times New Roman"/>
                  <w:sz w:val="18"/>
                  <w:lang w:eastAsia="ja-JP"/>
                </w:rPr>
                <w:t xml:space="preserve">Intended Service Area </w:t>
              </w:r>
            </w:ins>
            <w:ins w:id="16" w:author="Author" w:date="2025-06-06T10:22:00Z">
              <w:r>
                <w:rPr>
                  <w:rFonts w:ascii="Arial" w:hAnsi="Arial" w:eastAsia="Times New Roman"/>
                  <w:sz w:val="18"/>
                  <w:lang w:eastAsia="ja-JP"/>
                </w:rPr>
                <w:t>Coordinates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7" w:author="Author" w:date="2025-03-21T15:03:00Z"/>
                <w:rFonts w:ascii="Arial" w:hAnsi="Arial" w:eastAsia="Times New Roman"/>
                <w:sz w:val="18"/>
                <w:lang w:eastAsia="ja-JP"/>
              </w:rPr>
            </w:pPr>
            <w:ins w:id="18" w:author="Author" w:date="2025-03-21T15:03:00Z">
              <w:r>
                <w:rPr>
                  <w:rFonts w:ascii="Arial" w:hAnsi="Arial" w:eastAsia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9" w:author="Author" w:date="2025-03-21T15:03:00Z"/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0" w:author="Author" w:date="2025-03-21T15:03:00Z"/>
                <w:rFonts w:ascii="Arial" w:hAnsi="Arial" w:eastAsia="Times New Roman"/>
                <w:sz w:val="18"/>
                <w:lang w:eastAsia="ja-JP"/>
              </w:rPr>
            </w:pPr>
            <w:ins w:id="21" w:author="Author" w:date="2025-03-21T15:03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9.3.1.x 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2" w:author="Author" w:date="2025-03-21T15:03:00Z"/>
                <w:rFonts w:ascii="Arial" w:hAnsi="Arial" w:eastAsia="Times New Roman"/>
                <w:sz w:val="18"/>
                <w:lang w:eastAsia="ja-JP"/>
              </w:rPr>
            </w:pPr>
          </w:p>
        </w:tc>
      </w:tr>
    </w:tbl>
    <w:p>
      <w:pPr>
        <w:rPr>
          <w:highlight w:val="yellow"/>
          <w:lang w:eastAsia="zh-CN"/>
        </w:rPr>
      </w:pPr>
    </w:p>
    <w:tbl>
      <w:tblPr>
        <w:tblStyle w:val="45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lang w:eastAsia="ja-JP"/>
              </w:rPr>
            </w:pPr>
            <w:r>
              <w:t>maxnoofCellsforMBS</w:t>
            </w:r>
          </w:p>
        </w:tc>
        <w:tc>
          <w:tcPr>
            <w:tcW w:w="6519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allowed within one MBS Service Area. Value is 8192.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</w:pPr>
            <w:r>
              <w:t>maxnoofTAIforMBS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hint="eastAsia" w:cs="Arial"/>
                <w:szCs w:val="18"/>
                <w:lang w:eastAsia="zh-CN"/>
              </w:rPr>
              <w:t>TA</w:t>
            </w:r>
            <w:r>
              <w:rPr>
                <w:rFonts w:cs="Arial"/>
                <w:szCs w:val="18"/>
                <w:lang w:eastAsia="ja-JP"/>
              </w:rPr>
              <w:t>s allowed within one MBS Service Area. Value is 1024.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Author" w:date="2025-03-21T15:03:00Z"/>
        </w:trPr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" w:author="Author" w:date="2025-03-21T15:03:00Z"/>
              </w:rPr>
            </w:pPr>
            <w:ins w:id="25" w:author="Author" w:date="2025-03-21T15:03:00Z">
              <w:r>
                <w:rPr/>
                <w:t>maxnoof</w:t>
              </w:r>
            </w:ins>
            <w:ins w:id="26" w:author="Author" w:date="2025-03-21T15:03:00Z">
              <w:r>
                <w:rPr>
                  <w:rFonts w:hint="eastAsia"/>
                </w:rPr>
                <w:t>Intended</w:t>
              </w:r>
            </w:ins>
            <w:ins w:id="27" w:author="Author" w:date="2025-03-21T15:03:00Z">
              <w:r>
                <w:rPr/>
                <w:t>AreasforMBS</w:t>
              </w:r>
            </w:ins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" w:author="Author" w:date="2025-03-21T15:03:00Z"/>
                <w:rFonts w:cs="Arial"/>
                <w:szCs w:val="18"/>
                <w:lang w:eastAsia="ja-JP"/>
              </w:rPr>
            </w:pPr>
            <w:ins w:id="29" w:author="Author" w:date="2025-03-21T15:03:00Z">
              <w:r>
                <w:rPr>
                  <w:rFonts w:cs="Arial"/>
                  <w:szCs w:val="18"/>
                  <w:lang w:eastAsia="ja-JP"/>
                </w:rPr>
                <w:t xml:space="preserve">Maximum no. of intended areas allowed within one MBS Service Area. Value is </w:t>
              </w:r>
            </w:ins>
            <w:ins w:id="30" w:author="Author" w:date="2025-03-21T15:03:00Z">
              <w:del w:id="31" w:author="ZTE" w:date="2025-08-01T14:45:51Z">
                <w:r>
                  <w:rPr>
                    <w:rFonts w:hint="default" w:cs="Arial"/>
                    <w:szCs w:val="18"/>
                    <w:lang w:val="en-US" w:eastAsia="ja-JP"/>
                  </w:rPr>
                  <w:delText>65536</w:delText>
                </w:r>
              </w:del>
            </w:ins>
            <w:ins w:id="32" w:author="ZTE" w:date="2025-08-01T14:45:51Z">
              <w:r>
                <w:rPr>
                  <w:rFonts w:hint="eastAsia" w:eastAsia="宋体" w:cs="Arial"/>
                  <w:szCs w:val="18"/>
                  <w:lang w:val="en-US" w:eastAsia="zh-CN"/>
                </w:rPr>
                <w:t>32</w:t>
              </w:r>
            </w:ins>
            <w:ins w:id="33" w:author="Author" w:date="2025-03-21T15:0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5"/>
      </w:pPr>
      <w:bookmarkStart w:id="11" w:name="_Toc51746286"/>
      <w:bookmarkStart w:id="12" w:name="_Toc107409907"/>
      <w:bookmarkStart w:id="13" w:name="_Toc88652511"/>
      <w:bookmarkStart w:id="14" w:name="_Toc45798690"/>
      <w:bookmarkStart w:id="15" w:name="_Toc45652558"/>
      <w:bookmarkStart w:id="16" w:name="_Toc20955358"/>
      <w:bookmarkStart w:id="17" w:name="_Toc106109449"/>
      <w:bookmarkStart w:id="18" w:name="_Toc45720810"/>
      <w:bookmarkStart w:id="19" w:name="_Toc29504979"/>
      <w:bookmarkStart w:id="20" w:name="_Toc112757096"/>
      <w:bookmarkStart w:id="21" w:name="_Toc29504395"/>
      <w:bookmarkStart w:id="22" w:name="_Toc45658990"/>
      <w:bookmarkStart w:id="23" w:name="_Toc64446551"/>
      <w:bookmarkStart w:id="24" w:name="_Toc169665404"/>
      <w:bookmarkStart w:id="25" w:name="_Toc105152645"/>
      <w:bookmarkStart w:id="26" w:name="_Toc99123760"/>
      <w:bookmarkStart w:id="27" w:name="_Toc99662566"/>
      <w:bookmarkStart w:id="28" w:name="_Toc73982421"/>
      <w:bookmarkStart w:id="29" w:name="_Toc36553432"/>
      <w:bookmarkStart w:id="30" w:name="_Toc29503811"/>
      <w:bookmarkStart w:id="31" w:name="_Toc45898079"/>
      <w:bookmarkStart w:id="32" w:name="_Toc105174451"/>
      <w:bookmarkStart w:id="33" w:name="_Toc97891555"/>
      <w:bookmarkStart w:id="34" w:name="_Toc36555159"/>
      <w:r>
        <w:t>9.4.7</w:t>
      </w:r>
      <w:r>
        <w:tab/>
      </w:r>
      <w:r>
        <w:t>Constant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7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  <w:lang w:eastAsia="zh-CN"/>
        </w:rPr>
      </w:pPr>
    </w:p>
    <w:p>
      <w:pPr>
        <w:rPr>
          <w:b/>
        </w:rPr>
      </w:pPr>
      <w:r>
        <w:rPr>
          <w:b/>
          <w:highlight w:val="red"/>
        </w:rPr>
        <w:t>UNCHANGED PART OMITTED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maxnoofSNSSAIforQMC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maxnoofTAforQMC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maxnoofThresholds</w:t>
      </w:r>
      <w:r>
        <w:rPr>
          <w:rFonts w:ascii="Courier New" w:hAnsi="Courier New"/>
          <w:snapToGrid w:val="0"/>
          <w:sz w:val="16"/>
          <w:lang w:eastAsia="en-GB"/>
        </w:rPr>
        <w:t>ForExcessPacketDelay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INTEGER ::= 255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val="en-US" w:eastAsia="ko-KR"/>
        </w:rPr>
      </w:pPr>
      <w:bookmarkStart w:id="35" w:name="_Hlk151836192"/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hint="eastAsia" w:ascii="Courier New" w:hAnsi="Courier New" w:eastAsia="Malgun Gothic"/>
          <w:sz w:val="16"/>
          <w:lang w:eastAsia="ko-KR"/>
        </w:rPr>
        <w:t>maxnoofESNPNs</w:t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>INTEGER ::= 15</w:t>
      </w:r>
      <w:bookmarkEnd w:id="3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maxnoofCandidateRelayUEs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hint="eastAsia" w:ascii="Courier New" w:hAnsi="Courier New" w:eastAsia="Malgun Gothic"/>
          <w:sz w:val="16"/>
          <w:lang w:val="en-US" w:eastAsia="zh-CN"/>
        </w:rPr>
        <w:t>maxnoofS</w:t>
      </w:r>
      <w:r>
        <w:rPr>
          <w:rFonts w:ascii="Courier New" w:hAnsi="Courier New" w:eastAsia="Malgun Gothic"/>
          <w:sz w:val="16"/>
          <w:lang w:val="en-US" w:eastAsia="zh-CN"/>
        </w:rPr>
        <w:t>uccessfulPSCellChange</w:t>
      </w:r>
      <w:r>
        <w:rPr>
          <w:rFonts w:hint="eastAsia" w:ascii="Courier New" w:hAnsi="Courier New" w:eastAsia="Malgun Gothic"/>
          <w:sz w:val="16"/>
          <w:lang w:val="en-US" w:eastAsia="zh-CN"/>
        </w:rPr>
        <w:t xml:space="preserve">Reports       </w:t>
      </w:r>
      <w:r>
        <w:rPr>
          <w:rFonts w:ascii="Courier New" w:hAnsi="Courier New" w:eastAsia="Malgun Gothic"/>
          <w:sz w:val="16"/>
          <w:lang w:val="en-US"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INTEGER ::= 64</w:t>
      </w:r>
      <w:bookmarkStart w:id="36" w:name="_Hlk15209112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maxnoof</w:t>
      </w:r>
      <w:r>
        <w:rPr>
          <w:rFonts w:hint="eastAsia" w:ascii="Courier New" w:hAnsi="Courier New" w:eastAsia="Malgun Gothic"/>
          <w:snapToGrid w:val="0"/>
          <w:sz w:val="16"/>
          <w:lang w:eastAsia="zh-CN"/>
        </w:rPr>
        <w:t>Ce</w:t>
      </w:r>
      <w:r>
        <w:rPr>
          <w:rFonts w:ascii="Courier New" w:hAnsi="Courier New" w:eastAsia="Malgun Gothic"/>
          <w:snapToGrid w:val="0"/>
          <w:sz w:val="16"/>
          <w:lang w:eastAsia="ko-KR"/>
        </w:rPr>
        <w:t>llsTSS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INTEGER ::= 16384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szCs w:val="16"/>
          <w:lang w:eastAsia="ko-KR"/>
        </w:rPr>
        <w:t>maxnoofPeriodicities</w:t>
      </w:r>
      <w:r>
        <w:rPr>
          <w:rFonts w:ascii="Courier New" w:hAnsi="Courier New" w:eastAsia="Malgun Gothic"/>
          <w:sz w:val="16"/>
          <w:szCs w:val="16"/>
          <w:lang w:eastAsia="ko-KR"/>
        </w:rPr>
        <w:tab/>
      </w:r>
      <w:r>
        <w:rPr>
          <w:rFonts w:ascii="Courier New" w:hAnsi="Courier New" w:eastAsia="Malgun Gothic"/>
          <w:sz w:val="16"/>
          <w:szCs w:val="16"/>
          <w:lang w:eastAsia="ko-KR"/>
        </w:rPr>
        <w:tab/>
      </w:r>
      <w:r>
        <w:rPr>
          <w:rFonts w:ascii="Courier New" w:hAnsi="Courier New" w:eastAsia="Malgun Gothic"/>
          <w:sz w:val="16"/>
          <w:szCs w:val="16"/>
          <w:lang w:eastAsia="ko-KR"/>
        </w:rPr>
        <w:tab/>
      </w:r>
      <w:r>
        <w:rPr>
          <w:rFonts w:ascii="Courier New" w:hAnsi="Courier New" w:eastAsia="Malgun Gothic"/>
          <w:sz w:val="16"/>
          <w:szCs w:val="16"/>
          <w:lang w:eastAsia="ko-KR"/>
        </w:rPr>
        <w:tab/>
      </w:r>
      <w:r>
        <w:rPr>
          <w:rFonts w:ascii="Courier New" w:hAnsi="Courier New" w:eastAsia="Malgun Gothic"/>
          <w:sz w:val="16"/>
          <w:szCs w:val="16"/>
          <w:lang w:eastAsia="ko-KR"/>
        </w:rPr>
        <w:tab/>
      </w:r>
      <w:r>
        <w:rPr>
          <w:rFonts w:ascii="Courier New" w:hAnsi="Courier New" w:eastAsia="Malgun Gothic"/>
          <w:sz w:val="16"/>
          <w:szCs w:val="16"/>
          <w:lang w:eastAsia="ko-KR"/>
        </w:rPr>
        <w:tab/>
      </w:r>
      <w:r>
        <w:rPr>
          <w:rFonts w:ascii="Courier New" w:hAnsi="Courier New" w:eastAsia="等线"/>
          <w:sz w:val="16"/>
          <w:lang w:eastAsia="ko-KR"/>
        </w:rPr>
        <w:t xml:space="preserve">INTEGER ::= 8 </w:t>
      </w:r>
      <w:r>
        <w:rPr>
          <w:rFonts w:ascii="Courier New" w:hAnsi="Courier New" w:eastAsia="等线"/>
          <w:sz w:val="16"/>
          <w:lang w:eastAsia="ko-KR"/>
        </w:rPr>
        <w:tab/>
      </w:r>
      <w:bookmarkEnd w:id="3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val="sv-SE" w:eastAsia="zh-CN"/>
        </w:rPr>
      </w:pPr>
      <w:bookmarkStart w:id="37" w:name="_Hlk152099542"/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hint="eastAsia" w:ascii="Courier New" w:hAnsi="Courier New" w:eastAsia="Malgun Gothic"/>
          <w:sz w:val="16"/>
          <w:lang w:val="sv-SE" w:eastAsia="ko-KR"/>
        </w:rPr>
        <w:t>maxnoofCAGforMDT</w:t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 xml:space="preserve">INTEGER ::= </w:t>
      </w:r>
      <w:r>
        <w:rPr>
          <w:rFonts w:ascii="Courier New" w:hAnsi="Courier New" w:eastAsia="Malgun Gothic"/>
          <w:sz w:val="16"/>
          <w:lang w:val="sv-SE" w:eastAsia="zh-CN"/>
        </w:rPr>
        <w:t>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 w:eastAsia="Malgun Gothic"/>
          <w:sz w:val="16"/>
          <w:lang w:val="sv-SE"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maxnoofMDTSNPNs</w:t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ab/>
      </w:r>
      <w:r>
        <w:rPr>
          <w:rFonts w:ascii="Courier New" w:hAnsi="Courier New" w:eastAsia="Malgun Gothic"/>
          <w:sz w:val="16"/>
          <w:lang w:val="sv-SE" w:eastAsia="ko-KR"/>
        </w:rPr>
        <w:t xml:space="preserve">INTEGER ::= </w:t>
      </w:r>
      <w:r>
        <w:rPr>
          <w:rFonts w:ascii="Courier New" w:hAnsi="Courier New" w:eastAsia="Malgun Gothic"/>
          <w:sz w:val="16"/>
          <w:lang w:val="sv-SE" w:eastAsia="zh-CN"/>
        </w:rPr>
        <w:t>16</w:t>
      </w:r>
      <w:bookmarkEnd w:id="37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maxnoofPartiallyAllowedS-NSSAIs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val="en-US" w:eastAsia="zh-CN"/>
        </w:rPr>
      </w:pP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maxnoofRSPPQoSFlows</w:t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Malgun Gothic"/>
          <w:snapToGrid w:val="0"/>
          <w:sz w:val="16"/>
          <w:lang w:val="en-US" w:eastAsia="zh-CN"/>
        </w:rPr>
        <w:t>INTEGER ::= 2048</w:t>
      </w:r>
    </w:p>
    <w:p>
      <w:pPr>
        <w:pStyle w:val="71"/>
        <w:tabs>
          <w:tab w:val="clear" w:pos="4992"/>
        </w:tabs>
        <w:rPr>
          <w:ins w:id="34" w:author="Author" w:date="2025-03-21T14:52:00Z"/>
          <w:rFonts w:hint="default" w:eastAsia="宋体"/>
          <w:snapToGrid w:val="0"/>
          <w:lang w:val="en-US" w:eastAsia="zh-CN"/>
        </w:rPr>
      </w:pPr>
      <w:ins w:id="35" w:author="Author" w:date="2025-03-21T14:52:00Z">
        <w:r>
          <w:rPr>
            <w:snapToGrid w:val="0"/>
            <w:lang w:val="en-US" w:eastAsia="zh-CN"/>
          </w:rPr>
          <w:tab/>
        </w:r>
      </w:ins>
      <w:ins w:id="36" w:author="Author" w:date="2025-03-21T14:52:00Z">
        <w:r>
          <w:rPr>
            <w:snapToGrid w:val="0"/>
          </w:rPr>
          <w:t>maxnoof</w:t>
        </w:r>
      </w:ins>
      <w:ins w:id="37" w:author="Author" w:date="2025-03-21T14:52:00Z">
        <w:r>
          <w:rPr>
            <w:rFonts w:hint="eastAsia"/>
            <w:snapToGrid w:val="0"/>
            <w:lang w:eastAsia="zh-CN"/>
          </w:rPr>
          <w:t>Intended</w:t>
        </w:r>
      </w:ins>
      <w:ins w:id="38" w:author="Author" w:date="2025-03-21T14:52:00Z">
        <w:r>
          <w:rPr>
            <w:snapToGrid w:val="0"/>
          </w:rPr>
          <w:t>AreasforMBS</w:t>
        </w:r>
      </w:ins>
      <w:ins w:id="39" w:author="Author" w:date="2025-03-21T14:52:00Z">
        <w:r>
          <w:rPr>
            <w:snapToGrid w:val="0"/>
          </w:rPr>
          <w:tab/>
        </w:r>
      </w:ins>
      <w:ins w:id="40" w:author="Author" w:date="2025-03-21T14:52:00Z">
        <w:r>
          <w:rPr>
            <w:snapToGrid w:val="0"/>
          </w:rPr>
          <w:tab/>
        </w:r>
      </w:ins>
      <w:ins w:id="41" w:author="Author" w:date="2025-03-21T14:52:00Z">
        <w:r>
          <w:rPr>
            <w:snapToGrid w:val="0"/>
          </w:rPr>
          <w:tab/>
        </w:r>
      </w:ins>
      <w:ins w:id="42" w:author="Author" w:date="2025-03-21T14:52:00Z">
        <w:r>
          <w:rPr>
            <w:snapToGrid w:val="0"/>
          </w:rPr>
          <w:tab/>
        </w:r>
      </w:ins>
      <w:ins w:id="43" w:author="Author" w:date="2025-03-21T14:52:00Z">
        <w:r>
          <w:rPr>
            <w:snapToGrid w:val="0"/>
          </w:rPr>
          <w:tab/>
        </w:r>
      </w:ins>
      <w:ins w:id="44" w:author="Author" w:date="2025-03-21T14:52:00Z">
        <w:r>
          <w:rPr>
            <w:snapToGrid w:val="0"/>
          </w:rPr>
          <w:t xml:space="preserve">INTEGER ::= </w:t>
        </w:r>
      </w:ins>
      <w:ins w:id="45" w:author="Author" w:date="2025-03-21T14:52:00Z">
        <w:del w:id="46" w:author="ZTE" w:date="2025-08-01T14:44:34Z">
          <w:r>
            <w:rPr>
              <w:rFonts w:hint="default"/>
              <w:snapToGrid w:val="0"/>
              <w:lang w:val="en-US"/>
            </w:rPr>
            <w:delText>65536</w:delText>
          </w:r>
        </w:del>
      </w:ins>
      <w:ins w:id="47" w:author="ZTE" w:date="2025-08-01T14:44:34Z">
        <w:r>
          <w:rPr>
            <w:rFonts w:hint="eastAsia" w:eastAsia="宋体"/>
            <w:snapToGrid w:val="0"/>
            <w:lang w:val="en-US" w:eastAsia="zh-CN"/>
          </w:rPr>
          <w:t>32</w:t>
        </w:r>
      </w:ins>
    </w:p>
    <w:p>
      <w:pPr>
        <w:rPr>
          <w:b/>
          <w:highlight w:val="yellow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default" w:ascii="Arial" w:hAnsi="Arial" w:eastAsia="宋体" w:cs="Arial"/>
          <w:szCs w:val="15"/>
          <w:highlight w:val="yellow"/>
          <w:lang w:val="en-US"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s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1612F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324214"/>
    <w:rsid w:val="02B43A7B"/>
    <w:rsid w:val="02B6410D"/>
    <w:rsid w:val="02CE4CB4"/>
    <w:rsid w:val="04AF3F3E"/>
    <w:rsid w:val="07057767"/>
    <w:rsid w:val="093150BB"/>
    <w:rsid w:val="09740087"/>
    <w:rsid w:val="0A1E5028"/>
    <w:rsid w:val="0AD75786"/>
    <w:rsid w:val="0B9A0A88"/>
    <w:rsid w:val="0E3136E6"/>
    <w:rsid w:val="0E3E5A66"/>
    <w:rsid w:val="0E9653EB"/>
    <w:rsid w:val="0EB605BF"/>
    <w:rsid w:val="0EC05A14"/>
    <w:rsid w:val="0F16768D"/>
    <w:rsid w:val="0F7D15EE"/>
    <w:rsid w:val="11793C9A"/>
    <w:rsid w:val="118333DA"/>
    <w:rsid w:val="13792BAA"/>
    <w:rsid w:val="13831A3C"/>
    <w:rsid w:val="14D00E04"/>
    <w:rsid w:val="15583959"/>
    <w:rsid w:val="15A20725"/>
    <w:rsid w:val="16820D5D"/>
    <w:rsid w:val="16CE0C48"/>
    <w:rsid w:val="1A0466FB"/>
    <w:rsid w:val="1C2D35B9"/>
    <w:rsid w:val="1D155476"/>
    <w:rsid w:val="20F3048E"/>
    <w:rsid w:val="21285BC2"/>
    <w:rsid w:val="21535177"/>
    <w:rsid w:val="23082C82"/>
    <w:rsid w:val="23545058"/>
    <w:rsid w:val="262124A9"/>
    <w:rsid w:val="26A22470"/>
    <w:rsid w:val="27F3215F"/>
    <w:rsid w:val="28637FC4"/>
    <w:rsid w:val="2AC30141"/>
    <w:rsid w:val="2CE25BA2"/>
    <w:rsid w:val="2DD90C4E"/>
    <w:rsid w:val="2E052AC8"/>
    <w:rsid w:val="2E0820D9"/>
    <w:rsid w:val="2E5A421D"/>
    <w:rsid w:val="2F223451"/>
    <w:rsid w:val="2F4C1451"/>
    <w:rsid w:val="307677A1"/>
    <w:rsid w:val="30CB3834"/>
    <w:rsid w:val="315B4657"/>
    <w:rsid w:val="315E1A2C"/>
    <w:rsid w:val="3213537B"/>
    <w:rsid w:val="33122CD9"/>
    <w:rsid w:val="33FF6796"/>
    <w:rsid w:val="343C414D"/>
    <w:rsid w:val="3508037E"/>
    <w:rsid w:val="35210BF3"/>
    <w:rsid w:val="35630EFA"/>
    <w:rsid w:val="35EA20D9"/>
    <w:rsid w:val="367F46EA"/>
    <w:rsid w:val="36DB3FDE"/>
    <w:rsid w:val="371E488D"/>
    <w:rsid w:val="3A5B0F85"/>
    <w:rsid w:val="3C0475C1"/>
    <w:rsid w:val="3CB536C8"/>
    <w:rsid w:val="3D3E6E28"/>
    <w:rsid w:val="3D903463"/>
    <w:rsid w:val="3E313BCA"/>
    <w:rsid w:val="3EB90BDA"/>
    <w:rsid w:val="3FCC0EBB"/>
    <w:rsid w:val="40B31123"/>
    <w:rsid w:val="41497E94"/>
    <w:rsid w:val="415F38FC"/>
    <w:rsid w:val="41855949"/>
    <w:rsid w:val="425A3FF2"/>
    <w:rsid w:val="458B6562"/>
    <w:rsid w:val="460D4D57"/>
    <w:rsid w:val="469938F6"/>
    <w:rsid w:val="46BA49BB"/>
    <w:rsid w:val="493D64F1"/>
    <w:rsid w:val="4A5E7DB0"/>
    <w:rsid w:val="4B1879EE"/>
    <w:rsid w:val="4C2F6E91"/>
    <w:rsid w:val="4E3D6A27"/>
    <w:rsid w:val="51AC1FE5"/>
    <w:rsid w:val="52004885"/>
    <w:rsid w:val="57B10770"/>
    <w:rsid w:val="5A8D75A7"/>
    <w:rsid w:val="5BA31801"/>
    <w:rsid w:val="5CE93BF4"/>
    <w:rsid w:val="5D9435D8"/>
    <w:rsid w:val="5E801B8A"/>
    <w:rsid w:val="5ECD7994"/>
    <w:rsid w:val="5F0047B7"/>
    <w:rsid w:val="5F58247F"/>
    <w:rsid w:val="5F8E5CD6"/>
    <w:rsid w:val="6010771C"/>
    <w:rsid w:val="60994F63"/>
    <w:rsid w:val="618E5DE8"/>
    <w:rsid w:val="6242647B"/>
    <w:rsid w:val="62B9609B"/>
    <w:rsid w:val="631C160B"/>
    <w:rsid w:val="649837FE"/>
    <w:rsid w:val="64AB0FD3"/>
    <w:rsid w:val="656E746E"/>
    <w:rsid w:val="656F1C10"/>
    <w:rsid w:val="66705259"/>
    <w:rsid w:val="669069E8"/>
    <w:rsid w:val="67226FE8"/>
    <w:rsid w:val="68441265"/>
    <w:rsid w:val="688D6F0D"/>
    <w:rsid w:val="6970652E"/>
    <w:rsid w:val="699A396D"/>
    <w:rsid w:val="6B2A73F3"/>
    <w:rsid w:val="6B9F2C01"/>
    <w:rsid w:val="6BFA4652"/>
    <w:rsid w:val="6CE25ECD"/>
    <w:rsid w:val="6D950682"/>
    <w:rsid w:val="6E3A0B0C"/>
    <w:rsid w:val="6E9640E8"/>
    <w:rsid w:val="70A873E0"/>
    <w:rsid w:val="71F11DC7"/>
    <w:rsid w:val="72BA191B"/>
    <w:rsid w:val="74E15AC5"/>
    <w:rsid w:val="75CB674E"/>
    <w:rsid w:val="761F67A5"/>
    <w:rsid w:val="76203FA1"/>
    <w:rsid w:val="76541BA8"/>
    <w:rsid w:val="77BA5A89"/>
    <w:rsid w:val="786E5239"/>
    <w:rsid w:val="79F34EA7"/>
    <w:rsid w:val="7A1C28CC"/>
    <w:rsid w:val="7A5C59CC"/>
    <w:rsid w:val="7AF23CD6"/>
    <w:rsid w:val="7B0E08A8"/>
    <w:rsid w:val="7B13784B"/>
    <w:rsid w:val="7B722DAC"/>
    <w:rsid w:val="7C821B55"/>
    <w:rsid w:val="7CD948A7"/>
    <w:rsid w:val="7D3B4375"/>
    <w:rsid w:val="7DC61152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5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0"/>
    <w:qFormat/>
    <w:uiPriority w:val="0"/>
    <w:pPr>
      <w:jc w:val="center"/>
    </w:pPr>
    <w:rPr>
      <w:i/>
    </w:rPr>
  </w:style>
  <w:style w:type="paragraph" w:styleId="35">
    <w:name w:val="header"/>
    <w:basedOn w:val="1"/>
    <w:link w:val="9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4">
    <w:name w:val="annotation subject"/>
    <w:basedOn w:val="30"/>
    <w:next w:val="30"/>
    <w:link w:val="116"/>
    <w:qFormat/>
    <w:uiPriority w:val="0"/>
    <w:rPr>
      <w:b/>
      <w:bCs/>
    </w:rPr>
  </w:style>
  <w:style w:type="table" w:styleId="46">
    <w:name w:val="Table Grid"/>
    <w:basedOn w:val="45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3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6"/>
    <w:qFormat/>
    <w:uiPriority w:val="0"/>
    <w:rPr>
      <w:b/>
    </w:rPr>
  </w:style>
  <w:style w:type="paragraph" w:customStyle="1" w:styleId="59">
    <w:name w:val="TAC"/>
    <w:basedOn w:val="60"/>
    <w:link w:val="95"/>
    <w:qFormat/>
    <w:uiPriority w:val="0"/>
    <w:pPr>
      <w:jc w:val="center"/>
    </w:pPr>
  </w:style>
  <w:style w:type="paragraph" w:customStyle="1" w:styleId="60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5"/>
    <w:qFormat/>
    <w:uiPriority w:val="0"/>
    <w:rPr>
      <w:color w:val="FF0000"/>
    </w:rPr>
  </w:style>
  <w:style w:type="paragraph" w:customStyle="1" w:styleId="82">
    <w:name w:val="B1"/>
    <w:basedOn w:val="15"/>
    <w:link w:val="104"/>
    <w:qFormat/>
    <w:uiPriority w:val="0"/>
  </w:style>
  <w:style w:type="paragraph" w:customStyle="1" w:styleId="83">
    <w:name w:val="B2"/>
    <w:basedOn w:val="14"/>
    <w:link w:val="108"/>
    <w:qFormat/>
    <w:uiPriority w:val="0"/>
  </w:style>
  <w:style w:type="paragraph" w:customStyle="1" w:styleId="84">
    <w:name w:val="B3"/>
    <w:basedOn w:val="13"/>
    <w:link w:val="109"/>
    <w:qFormat/>
    <w:uiPriority w:val="0"/>
  </w:style>
  <w:style w:type="paragraph" w:customStyle="1" w:styleId="85">
    <w:name w:val="B4"/>
    <w:basedOn w:val="38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9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1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3">
    <w:name w:val="Discussion"/>
    <w:basedOn w:val="1"/>
    <w:qFormat/>
    <w:uiPriority w:val="0"/>
    <w:rPr>
      <w:rFonts w:ascii="Arial" w:hAnsi="Arial" w:cs="Arial"/>
    </w:rPr>
  </w:style>
  <w:style w:type="character" w:customStyle="1" w:styleId="94">
    <w:name w:val="TAL Char"/>
    <w:link w:val="60"/>
    <w:qFormat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59"/>
    <w:qFormat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58"/>
    <w:qFormat/>
    <w:uiPriority w:val="0"/>
    <w:rPr>
      <w:rFonts w:ascii="Arial" w:hAnsi="Arial"/>
      <w:b/>
      <w:sz w:val="18"/>
      <w:lang w:val="en-GB"/>
    </w:rPr>
  </w:style>
  <w:style w:type="character" w:customStyle="1" w:styleId="97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8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9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100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/>
    </w:rPr>
  </w:style>
  <w:style w:type="character" w:customStyle="1" w:styleId="102">
    <w:name w:val="PL Char"/>
    <w:link w:val="71"/>
    <w:qFormat/>
    <w:uiPriority w:val="0"/>
    <w:rPr>
      <w:rFonts w:ascii="Courier New" w:hAnsi="Courier New"/>
      <w:sz w:val="16"/>
      <w:lang w:val="en-GB"/>
    </w:rPr>
  </w:style>
  <w:style w:type="character" w:customStyle="1" w:styleId="103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04">
    <w:name w:val="B1 Char"/>
    <w:link w:val="82"/>
    <w:qFormat/>
    <w:uiPriority w:val="0"/>
    <w:rPr>
      <w:rFonts w:ascii="Times New Roman" w:hAnsi="Times New Roman"/>
      <w:lang w:val="en-GB"/>
    </w:rPr>
  </w:style>
  <w:style w:type="character" w:customStyle="1" w:styleId="105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6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07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8">
    <w:name w:val="B2 Char"/>
    <w:link w:val="83"/>
    <w:qFormat/>
    <w:uiPriority w:val="0"/>
    <w:rPr>
      <w:rFonts w:ascii="Times New Roman" w:hAnsi="Times New Roman"/>
      <w:lang w:val="en-GB"/>
    </w:rPr>
  </w:style>
  <w:style w:type="character" w:customStyle="1" w:styleId="109">
    <w:name w:val="B3 Char"/>
    <w:link w:val="84"/>
    <w:qFormat/>
    <w:uiPriority w:val="0"/>
    <w:rPr>
      <w:rFonts w:ascii="Times New Roman" w:hAnsi="Times New Roman"/>
      <w:lang w:val="en-GB"/>
    </w:rPr>
  </w:style>
  <w:style w:type="paragraph" w:customStyle="1" w:styleId="110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3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4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5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6">
    <w:name w:val="批注主题 字符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7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8">
    <w:name w:val="Discusson B1"/>
    <w:basedOn w:val="93"/>
    <w:qFormat/>
    <w:uiPriority w:val="0"/>
    <w:pPr>
      <w:ind w:left="567" w:hanging="283"/>
    </w:pPr>
  </w:style>
  <w:style w:type="paragraph" w:customStyle="1" w:styleId="119">
    <w:name w:val="Discussion B2"/>
    <w:basedOn w:val="118"/>
    <w:qFormat/>
    <w:uiPriority w:val="0"/>
    <w:pPr>
      <w:ind w:left="851"/>
    </w:pPr>
  </w:style>
  <w:style w:type="character" w:customStyle="1" w:styleId="120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4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6">
    <w:name w:val="Contact"/>
    <w:basedOn w:val="6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7">
    <w:name w:val="TAL + Left:  050 cm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8">
    <w:name w:val="TAL + Left:  0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9">
    <w:name w:val="List Paragraph"/>
    <w:basedOn w:val="1"/>
    <w:qFormat/>
    <w:uiPriority w:val="99"/>
    <w:pPr>
      <w:ind w:left="720"/>
      <w:contextualSpacing/>
    </w:pPr>
  </w:style>
  <w:style w:type="character" w:customStyle="1" w:styleId="130">
    <w:name w:val="标题 2 Char"/>
    <w:link w:val="4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17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2025-08-14T07:46:37Z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FA949BFF902B4993B5F5A40A27F77680</vt:lpwstr>
  </property>
</Properties>
</file>